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11F" w:rsidRPr="0022411F" w:rsidRDefault="0022411F" w:rsidP="0022411F">
      <w:pPr>
        <w:rPr>
          <w:rFonts w:ascii="Arial Narrow" w:hAnsi="Arial Narrow" w:cs="Arial"/>
          <w:b/>
          <w:sz w:val="24"/>
          <w:szCs w:val="24"/>
        </w:rPr>
      </w:pPr>
    </w:p>
    <w:p w:rsidR="0022411F" w:rsidRPr="0022411F" w:rsidRDefault="0022411F" w:rsidP="0022411F">
      <w:pPr>
        <w:jc w:val="center"/>
        <w:rPr>
          <w:rFonts w:ascii="Arial Narrow" w:hAnsi="Arial Narrow" w:cs="Arial"/>
          <w:b/>
          <w:sz w:val="24"/>
          <w:szCs w:val="24"/>
          <w:lang w:val="es-AR"/>
        </w:rPr>
      </w:pPr>
      <w:r w:rsidRPr="0022411F">
        <w:rPr>
          <w:rFonts w:ascii="Arial Narrow" w:hAnsi="Arial Narrow" w:cs="Arial"/>
          <w:b/>
          <w:sz w:val="24"/>
          <w:szCs w:val="24"/>
          <w:lang w:val="es-AR"/>
        </w:rPr>
        <w:t>Cuestionario WHOQOL-BREF para valoración de la calidad de vida</w:t>
      </w:r>
    </w:p>
    <w:p w:rsidR="0022411F" w:rsidRPr="0022411F"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Este cuestionario sirve para conocer su opinión acerca de su calidad de vida, su salud y otras áreas de su vida. Por favor, conteste a todas las preguntas. Si no está seguro</w:t>
      </w:r>
      <w:r w:rsidR="00651261">
        <w:rPr>
          <w:rFonts w:ascii="Arial Narrow" w:hAnsi="Arial Narrow" w:cs="Arial"/>
          <w:sz w:val="24"/>
          <w:szCs w:val="24"/>
          <w:lang w:val="es-AR"/>
        </w:rPr>
        <w:t>(a) sobre</w:t>
      </w:r>
      <w:r w:rsidRPr="0022411F">
        <w:rPr>
          <w:rFonts w:ascii="Arial Narrow" w:hAnsi="Arial Narrow" w:cs="Arial"/>
          <w:sz w:val="24"/>
          <w:szCs w:val="24"/>
          <w:lang w:val="es-AR"/>
        </w:rPr>
        <w:t xml:space="preserve"> qué respuesta dar a una pregunta, escoja la que le parezca más apropiada. A veces, ésta puede ser su primera respuesta.</w:t>
      </w:r>
    </w:p>
    <w:p w:rsidR="00D21D64"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Tenga presente su modo de vivir, expectativas, placeres y preocupaciones. Le pedimos que piense en su vida durante las últimas dos semanas</w:t>
      </w:r>
      <w:ins w:id="0" w:author="Nathalie Tamayo Martinez" w:date="2015-04-24T07:21:00Z">
        <w:r w:rsidR="00534656">
          <w:rPr>
            <w:rFonts w:ascii="Arial Narrow" w:hAnsi="Arial Narrow" w:cs="Arial"/>
            <w:sz w:val="24"/>
            <w:szCs w:val="24"/>
            <w:lang w:val="es-AR"/>
          </w:rPr>
          <w:t xml:space="preserve"> (15 días)</w:t>
        </w:r>
      </w:ins>
      <w:r w:rsidRPr="0022411F">
        <w:rPr>
          <w:rFonts w:ascii="Arial Narrow" w:hAnsi="Arial Narrow" w:cs="Arial"/>
          <w:sz w:val="24"/>
          <w:szCs w:val="24"/>
          <w:lang w:val="es-AR"/>
        </w:rPr>
        <w:t>.</w:t>
      </w:r>
      <w:r w:rsidR="00D21D64">
        <w:rPr>
          <w:rFonts w:ascii="Arial Narrow" w:hAnsi="Arial Narrow" w:cs="Arial"/>
          <w:sz w:val="24"/>
          <w:szCs w:val="24"/>
          <w:lang w:val="es-AR"/>
        </w:rPr>
        <w:t xml:space="preserve"> Por ejemplo, pensando en las dos últimas semanas, se puede preguntar: </w:t>
      </w:r>
    </w:p>
    <w:tbl>
      <w:tblPr>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1364"/>
        <w:gridCol w:w="1329"/>
        <w:gridCol w:w="1276"/>
        <w:gridCol w:w="1177"/>
        <w:gridCol w:w="1390"/>
      </w:tblGrid>
      <w:tr w:rsidR="00D21D64" w:rsidRPr="0022411F" w:rsidTr="00D21D64">
        <w:tc>
          <w:tcPr>
            <w:tcW w:w="2518" w:type="dxa"/>
          </w:tcPr>
          <w:p w:rsidR="00D21D64" w:rsidRPr="0022411F" w:rsidRDefault="00D21D64" w:rsidP="00020D5F">
            <w:pPr>
              <w:jc w:val="both"/>
              <w:rPr>
                <w:rFonts w:ascii="Arial Narrow" w:hAnsi="Arial Narrow" w:cs="Arial"/>
                <w:sz w:val="24"/>
                <w:szCs w:val="24"/>
                <w:lang w:val="es-AR"/>
              </w:rPr>
            </w:pPr>
            <w:r>
              <w:rPr>
                <w:rFonts w:ascii="Arial Narrow" w:hAnsi="Arial Narrow" w:cs="Arial"/>
                <w:sz w:val="24"/>
                <w:szCs w:val="24"/>
                <w:lang w:val="es-AR"/>
              </w:rPr>
              <w:t>¿Obtiene de los otros el apoyo que necesita?</w:t>
            </w:r>
          </w:p>
        </w:tc>
        <w:tc>
          <w:tcPr>
            <w:tcW w:w="1364" w:type="dxa"/>
          </w:tcPr>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Nada</w:t>
            </w:r>
          </w:p>
          <w:p w:rsidR="00D21D64" w:rsidRPr="0022411F" w:rsidRDefault="00D21D64" w:rsidP="00D21D64">
            <w:pPr>
              <w:jc w:val="center"/>
              <w:rPr>
                <w:rFonts w:ascii="Arial Narrow" w:hAnsi="Arial Narrow" w:cs="Arial"/>
                <w:sz w:val="24"/>
                <w:szCs w:val="24"/>
                <w:lang w:val="es-AR"/>
              </w:rPr>
            </w:pPr>
            <w:r>
              <w:rPr>
                <w:rFonts w:ascii="Arial Narrow" w:hAnsi="Arial Narrow" w:cs="Arial"/>
                <w:sz w:val="24"/>
                <w:szCs w:val="24"/>
                <w:lang w:val="es-AR"/>
              </w:rPr>
              <w:t>1</w:t>
            </w:r>
          </w:p>
        </w:tc>
        <w:tc>
          <w:tcPr>
            <w:tcW w:w="1329" w:type="dxa"/>
          </w:tcPr>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Un poco</w:t>
            </w:r>
          </w:p>
          <w:p w:rsidR="00D21D64" w:rsidRPr="0022411F" w:rsidRDefault="00D21D64" w:rsidP="00D21D64">
            <w:pPr>
              <w:jc w:val="center"/>
              <w:rPr>
                <w:rFonts w:ascii="Arial Narrow" w:hAnsi="Arial Narrow" w:cs="Arial"/>
                <w:sz w:val="24"/>
                <w:szCs w:val="24"/>
                <w:lang w:val="es-AR"/>
              </w:rPr>
            </w:pPr>
            <w:r>
              <w:rPr>
                <w:rFonts w:ascii="Arial Narrow" w:hAnsi="Arial Narrow" w:cs="Arial"/>
                <w:sz w:val="24"/>
                <w:szCs w:val="24"/>
                <w:lang w:val="es-AR"/>
              </w:rPr>
              <w:t>2</w:t>
            </w:r>
          </w:p>
        </w:tc>
        <w:tc>
          <w:tcPr>
            <w:tcW w:w="1276" w:type="dxa"/>
          </w:tcPr>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Moderado</w:t>
            </w:r>
          </w:p>
          <w:p w:rsidR="00D21D64" w:rsidRPr="0022411F" w:rsidRDefault="00D21D64" w:rsidP="00D21D64">
            <w:pPr>
              <w:jc w:val="center"/>
              <w:rPr>
                <w:rFonts w:ascii="Arial Narrow" w:hAnsi="Arial Narrow" w:cs="Arial"/>
                <w:sz w:val="24"/>
                <w:szCs w:val="24"/>
                <w:lang w:val="es-AR"/>
              </w:rPr>
            </w:pPr>
            <w:r>
              <w:rPr>
                <w:rFonts w:ascii="Arial Narrow" w:hAnsi="Arial Narrow" w:cs="Arial"/>
                <w:sz w:val="24"/>
                <w:szCs w:val="24"/>
                <w:lang w:val="es-AR"/>
              </w:rPr>
              <w:t>3</w:t>
            </w:r>
          </w:p>
        </w:tc>
        <w:tc>
          <w:tcPr>
            <w:tcW w:w="1177" w:type="dxa"/>
          </w:tcPr>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Bastante</w:t>
            </w:r>
          </w:p>
          <w:p w:rsidR="00D21D64" w:rsidRPr="0022411F" w:rsidRDefault="00D21D64" w:rsidP="00D21D64">
            <w:pPr>
              <w:jc w:val="center"/>
              <w:rPr>
                <w:rFonts w:ascii="Arial Narrow" w:hAnsi="Arial Narrow" w:cs="Arial"/>
                <w:sz w:val="24"/>
                <w:szCs w:val="24"/>
                <w:lang w:val="es-AR"/>
              </w:rPr>
            </w:pPr>
            <w:r>
              <w:rPr>
                <w:rFonts w:ascii="Arial Narrow" w:hAnsi="Arial Narrow" w:cs="Arial"/>
                <w:sz w:val="24"/>
                <w:szCs w:val="24"/>
                <w:lang w:val="es-AR"/>
              </w:rPr>
              <w:t>4</w:t>
            </w:r>
          </w:p>
        </w:tc>
        <w:tc>
          <w:tcPr>
            <w:tcW w:w="1390" w:type="dxa"/>
          </w:tcPr>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Totalmente</w:t>
            </w:r>
          </w:p>
          <w:p w:rsidR="00D21D64" w:rsidRDefault="00D21D64" w:rsidP="00D21D64">
            <w:pPr>
              <w:jc w:val="center"/>
              <w:rPr>
                <w:rFonts w:ascii="Arial Narrow" w:hAnsi="Arial Narrow" w:cs="Arial"/>
                <w:sz w:val="24"/>
                <w:szCs w:val="24"/>
                <w:lang w:val="es-AR"/>
              </w:rPr>
            </w:pPr>
            <w:r>
              <w:rPr>
                <w:rFonts w:ascii="Arial Narrow" w:hAnsi="Arial Narrow" w:cs="Arial"/>
                <w:sz w:val="24"/>
                <w:szCs w:val="24"/>
                <w:lang w:val="es-AR"/>
              </w:rPr>
              <w:t>5</w:t>
            </w:r>
          </w:p>
        </w:tc>
      </w:tr>
    </w:tbl>
    <w:p w:rsidR="00651261" w:rsidRDefault="00651261" w:rsidP="0022411F">
      <w:pPr>
        <w:jc w:val="both"/>
        <w:rPr>
          <w:rFonts w:ascii="Arial Narrow" w:hAnsi="Arial Narrow" w:cs="Arial"/>
          <w:sz w:val="24"/>
          <w:szCs w:val="24"/>
          <w:lang w:val="es-AR"/>
        </w:rPr>
      </w:pPr>
    </w:p>
    <w:p w:rsidR="00D21D64" w:rsidRDefault="00651261" w:rsidP="0022411F">
      <w:pPr>
        <w:jc w:val="both"/>
        <w:rPr>
          <w:rFonts w:ascii="Arial Narrow" w:hAnsi="Arial Narrow" w:cs="Arial"/>
          <w:sz w:val="24"/>
          <w:szCs w:val="24"/>
          <w:lang w:val="es-AR"/>
        </w:rPr>
      </w:pPr>
      <w:r>
        <w:rPr>
          <w:rFonts w:ascii="Arial Narrow" w:hAnsi="Arial Narrow" w:cs="Arial"/>
          <w:sz w:val="24"/>
          <w:szCs w:val="24"/>
          <w:lang w:val="es-AR"/>
        </w:rPr>
        <w:t>Haga un círculo en el número que mejor defina cuánto apoyo obtuvo de otros en las dos últimas semanas. Usted hará un circulo en el número 4 si obtuvo bastante apoyo de otros, como sigue:</w:t>
      </w:r>
    </w:p>
    <w:tbl>
      <w:tblPr>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1364"/>
        <w:gridCol w:w="1329"/>
        <w:gridCol w:w="1276"/>
        <w:gridCol w:w="1177"/>
        <w:gridCol w:w="1390"/>
      </w:tblGrid>
      <w:tr w:rsidR="00651261" w:rsidRPr="0022411F" w:rsidTr="00AE6025">
        <w:tc>
          <w:tcPr>
            <w:tcW w:w="2518" w:type="dxa"/>
          </w:tcPr>
          <w:p w:rsidR="00651261" w:rsidRPr="0022411F" w:rsidRDefault="00651261" w:rsidP="00AE6025">
            <w:pPr>
              <w:jc w:val="both"/>
              <w:rPr>
                <w:rFonts w:ascii="Arial Narrow" w:hAnsi="Arial Narrow" w:cs="Arial"/>
                <w:sz w:val="24"/>
                <w:szCs w:val="24"/>
                <w:lang w:val="es-AR"/>
              </w:rPr>
            </w:pPr>
            <w:r>
              <w:rPr>
                <w:rFonts w:ascii="Arial Narrow" w:hAnsi="Arial Narrow" w:cs="Arial"/>
                <w:sz w:val="24"/>
                <w:szCs w:val="24"/>
                <w:lang w:val="es-AR"/>
              </w:rPr>
              <w:t>¿Obtiene de los otros el apoyo que necesita?</w:t>
            </w:r>
          </w:p>
        </w:tc>
        <w:tc>
          <w:tcPr>
            <w:tcW w:w="1364" w:type="dxa"/>
          </w:tcPr>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Nada</w:t>
            </w:r>
          </w:p>
          <w:p w:rsidR="00651261" w:rsidRPr="0022411F" w:rsidRDefault="00651261" w:rsidP="00AE6025">
            <w:pPr>
              <w:jc w:val="center"/>
              <w:rPr>
                <w:rFonts w:ascii="Arial Narrow" w:hAnsi="Arial Narrow" w:cs="Arial"/>
                <w:sz w:val="24"/>
                <w:szCs w:val="24"/>
                <w:lang w:val="es-AR"/>
              </w:rPr>
            </w:pPr>
            <w:r>
              <w:rPr>
                <w:rFonts w:ascii="Arial Narrow" w:hAnsi="Arial Narrow" w:cs="Arial"/>
                <w:sz w:val="24"/>
                <w:szCs w:val="24"/>
                <w:lang w:val="es-AR"/>
              </w:rPr>
              <w:t>1</w:t>
            </w:r>
          </w:p>
        </w:tc>
        <w:tc>
          <w:tcPr>
            <w:tcW w:w="1329" w:type="dxa"/>
          </w:tcPr>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Un poco</w:t>
            </w:r>
          </w:p>
          <w:p w:rsidR="00651261" w:rsidRPr="0022411F" w:rsidRDefault="00651261" w:rsidP="00AE6025">
            <w:pPr>
              <w:jc w:val="center"/>
              <w:rPr>
                <w:rFonts w:ascii="Arial Narrow" w:hAnsi="Arial Narrow" w:cs="Arial"/>
                <w:sz w:val="24"/>
                <w:szCs w:val="24"/>
                <w:lang w:val="es-AR"/>
              </w:rPr>
            </w:pPr>
            <w:r>
              <w:rPr>
                <w:rFonts w:ascii="Arial Narrow" w:hAnsi="Arial Narrow" w:cs="Arial"/>
                <w:sz w:val="24"/>
                <w:szCs w:val="24"/>
                <w:lang w:val="es-AR"/>
              </w:rPr>
              <w:t>2</w:t>
            </w:r>
          </w:p>
        </w:tc>
        <w:tc>
          <w:tcPr>
            <w:tcW w:w="1276" w:type="dxa"/>
          </w:tcPr>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Moderado</w:t>
            </w:r>
          </w:p>
          <w:p w:rsidR="00651261" w:rsidRPr="0022411F" w:rsidRDefault="00651261" w:rsidP="00AE6025">
            <w:pPr>
              <w:jc w:val="center"/>
              <w:rPr>
                <w:rFonts w:ascii="Arial Narrow" w:hAnsi="Arial Narrow" w:cs="Arial"/>
                <w:sz w:val="24"/>
                <w:szCs w:val="24"/>
                <w:lang w:val="es-AR"/>
              </w:rPr>
            </w:pPr>
            <w:r>
              <w:rPr>
                <w:rFonts w:ascii="Arial Narrow" w:hAnsi="Arial Narrow" w:cs="Arial"/>
                <w:sz w:val="24"/>
                <w:szCs w:val="24"/>
                <w:lang w:val="es-AR"/>
              </w:rPr>
              <w:t>3</w:t>
            </w:r>
          </w:p>
        </w:tc>
        <w:tc>
          <w:tcPr>
            <w:tcW w:w="1177" w:type="dxa"/>
          </w:tcPr>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Bastante</w:t>
            </w:r>
          </w:p>
          <w:p w:rsidR="00651261" w:rsidRPr="0022411F" w:rsidRDefault="00651261" w:rsidP="00AE6025">
            <w:pPr>
              <w:jc w:val="center"/>
              <w:rPr>
                <w:rFonts w:ascii="Arial Narrow" w:hAnsi="Arial Narrow" w:cs="Arial"/>
                <w:sz w:val="24"/>
                <w:szCs w:val="24"/>
                <w:lang w:val="es-AR"/>
              </w:rPr>
            </w:pPr>
            <w:r>
              <w:rPr>
                <w:rFonts w:ascii="Arial Narrow" w:hAnsi="Arial Narrow" w:cs="Arial"/>
                <w:sz w:val="24"/>
                <w:szCs w:val="24"/>
                <w:lang w:val="es-AR"/>
              </w:rPr>
              <w:t>4</w:t>
            </w:r>
          </w:p>
        </w:tc>
        <w:tc>
          <w:tcPr>
            <w:tcW w:w="1390" w:type="dxa"/>
          </w:tcPr>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Totalmente</w:t>
            </w:r>
          </w:p>
          <w:p w:rsidR="00651261" w:rsidRDefault="00651261" w:rsidP="00AE6025">
            <w:pPr>
              <w:jc w:val="center"/>
              <w:rPr>
                <w:rFonts w:ascii="Arial Narrow" w:hAnsi="Arial Narrow" w:cs="Arial"/>
                <w:sz w:val="24"/>
                <w:szCs w:val="24"/>
                <w:lang w:val="es-AR"/>
              </w:rPr>
            </w:pPr>
            <w:r>
              <w:rPr>
                <w:rFonts w:ascii="Arial Narrow" w:hAnsi="Arial Narrow" w:cs="Arial"/>
                <w:sz w:val="24"/>
                <w:szCs w:val="24"/>
                <w:lang w:val="es-AR"/>
              </w:rPr>
              <w:t>5</w:t>
            </w:r>
          </w:p>
        </w:tc>
      </w:tr>
    </w:tbl>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r>
        <w:rPr>
          <w:rFonts w:ascii="Arial Narrow" w:hAnsi="Arial Narrow" w:cs="Arial"/>
          <w:sz w:val="24"/>
          <w:szCs w:val="24"/>
          <w:lang w:val="es-AR"/>
        </w:rPr>
        <w:t xml:space="preserve">Haga un círculo en el 1 si no obtuvo el apoyo que necesitaba de otros en las dos últimas semanas. Por favor lea cada pregunta, valore sus sentimientos, y haga un círculo en el número de la escala de cada pregunta que sea su mejor respuesta. </w:t>
      </w: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r>
        <w:rPr>
          <w:rFonts w:ascii="Arial Narrow" w:hAnsi="Arial Narrow" w:cs="Arial"/>
          <w:sz w:val="24"/>
          <w:szCs w:val="24"/>
          <w:lang w:val="es-AR"/>
        </w:rPr>
        <w:t xml:space="preserve">Gracias por su ayuda. </w:t>
      </w: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p>
    <w:p w:rsidR="00651261" w:rsidRDefault="00651261" w:rsidP="0022411F">
      <w:pPr>
        <w:jc w:val="both"/>
        <w:rPr>
          <w:rFonts w:ascii="Arial Narrow" w:hAnsi="Arial Narrow" w:cs="Arial"/>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lastRenderedPageBreak/>
        <w:t xml:space="preserve">1. ¿Cómo puntuaría su calidad de vida? </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6"/>
        <w:gridCol w:w="1282"/>
        <w:gridCol w:w="1565"/>
        <w:gridCol w:w="1701"/>
        <w:gridCol w:w="1843"/>
      </w:tblGrid>
      <w:tr w:rsidR="0022411F" w:rsidRPr="0022411F" w:rsidTr="004F1E7E">
        <w:tc>
          <w:tcPr>
            <w:tcW w:w="250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Muy mal</w:t>
            </w:r>
            <w:ins w:id="1" w:author="Lina" w:date="2015-04-23T11:35:00Z">
              <w:r w:rsidR="00651261">
                <w:rPr>
                  <w:rFonts w:ascii="Arial Narrow" w:hAnsi="Arial Narrow" w:cs="Arial"/>
                  <w:sz w:val="24"/>
                  <w:szCs w:val="24"/>
                  <w:lang w:val="es-AR"/>
                </w:rPr>
                <w:t>a</w:t>
              </w:r>
            </w:ins>
          </w:p>
        </w:tc>
        <w:tc>
          <w:tcPr>
            <w:tcW w:w="1282"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Poc</w:t>
            </w:r>
            <w:ins w:id="2" w:author="Lina" w:date="2015-04-23T11:35:00Z">
              <w:r w:rsidR="00651261">
                <w:rPr>
                  <w:rFonts w:ascii="Arial Narrow" w:hAnsi="Arial Narrow" w:cs="Arial"/>
                  <w:sz w:val="24"/>
                  <w:szCs w:val="24"/>
                  <w:lang w:val="es-AR"/>
                </w:rPr>
                <w:t>a</w:t>
              </w:r>
            </w:ins>
            <w:del w:id="3" w:author="Lina" w:date="2015-04-23T11:35:00Z">
              <w:r w:rsidRPr="0022411F" w:rsidDel="00651261">
                <w:rPr>
                  <w:rFonts w:ascii="Arial Narrow" w:hAnsi="Arial Narrow" w:cs="Arial"/>
                  <w:sz w:val="24"/>
                  <w:szCs w:val="24"/>
                  <w:lang w:val="es-AR"/>
                </w:rPr>
                <w:delText>o</w:delText>
              </w:r>
            </w:del>
          </w:p>
        </w:tc>
        <w:tc>
          <w:tcPr>
            <w:tcW w:w="1565"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01"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Bastante B</w:t>
            </w:r>
            <w:ins w:id="4" w:author="Lina" w:date="2015-04-23T11:35:00Z">
              <w:r w:rsidR="00651261">
                <w:rPr>
                  <w:rFonts w:ascii="Arial Narrow" w:hAnsi="Arial Narrow" w:cs="Arial"/>
                  <w:sz w:val="24"/>
                  <w:szCs w:val="24"/>
                  <w:lang w:val="es-AR"/>
                </w:rPr>
                <w:t>uena</w:t>
              </w:r>
            </w:ins>
            <w:del w:id="5" w:author="Lina" w:date="2015-04-23T11:35:00Z">
              <w:r w:rsidRPr="0022411F" w:rsidDel="00651261">
                <w:rPr>
                  <w:rFonts w:ascii="Arial Narrow" w:hAnsi="Arial Narrow" w:cs="Arial"/>
                  <w:sz w:val="24"/>
                  <w:szCs w:val="24"/>
                  <w:lang w:val="es-AR"/>
                </w:rPr>
                <w:delText>ien</w:delText>
              </w:r>
            </w:del>
          </w:p>
        </w:tc>
        <w:tc>
          <w:tcPr>
            <w:tcW w:w="1843"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Muy b</w:t>
            </w:r>
            <w:ins w:id="6" w:author="Lina" w:date="2015-04-23T11:35:00Z">
              <w:r w:rsidR="00651261">
                <w:rPr>
                  <w:rFonts w:ascii="Arial Narrow" w:hAnsi="Arial Narrow" w:cs="Arial"/>
                  <w:sz w:val="24"/>
                  <w:szCs w:val="24"/>
                  <w:lang w:val="es-AR"/>
                </w:rPr>
                <w:t>uena</w:t>
              </w:r>
            </w:ins>
            <w:del w:id="7" w:author="Lina" w:date="2015-04-23T11:35:00Z">
              <w:r w:rsidRPr="0022411F" w:rsidDel="00651261">
                <w:rPr>
                  <w:rFonts w:ascii="Arial Narrow" w:hAnsi="Arial Narrow" w:cs="Arial"/>
                  <w:sz w:val="24"/>
                  <w:szCs w:val="24"/>
                  <w:lang w:val="es-AR"/>
                </w:rPr>
                <w:delText>ien</w:delText>
              </w:r>
            </w:del>
          </w:p>
        </w:tc>
      </w:tr>
      <w:tr w:rsidR="0022411F" w:rsidRPr="0022411F" w:rsidTr="004F1E7E">
        <w:tc>
          <w:tcPr>
            <w:tcW w:w="250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282"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565"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01"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843"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2. ¿Cuán satisfecho</w:t>
      </w:r>
      <w:r w:rsidR="00D21D64">
        <w:rPr>
          <w:rFonts w:ascii="Arial Narrow" w:hAnsi="Arial Narrow" w:cs="Arial"/>
          <w:b/>
          <w:sz w:val="24"/>
          <w:szCs w:val="24"/>
          <w:lang w:val="es-AR"/>
        </w:rPr>
        <w:t>/a</w:t>
      </w:r>
      <w:r w:rsidRPr="0022411F">
        <w:rPr>
          <w:rFonts w:ascii="Arial Narrow" w:hAnsi="Arial Narrow" w:cs="Arial"/>
          <w:b/>
          <w:sz w:val="24"/>
          <w:szCs w:val="24"/>
          <w:lang w:val="es-AR"/>
        </w:rPr>
        <w:t xml:space="preserve"> está con su salud?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Muy insatisfecho</w:t>
            </w:r>
            <w:r w:rsidR="00D21D64">
              <w:rPr>
                <w:rFonts w:ascii="Arial Narrow" w:hAnsi="Arial Narrow" w:cs="Arial"/>
                <w:sz w:val="24"/>
                <w:szCs w:val="24"/>
                <w:lang w:val="es-AR"/>
              </w:rPr>
              <w:t>/a</w:t>
            </w:r>
          </w:p>
        </w:tc>
        <w:tc>
          <w:tcPr>
            <w:tcW w:w="1795" w:type="dxa"/>
          </w:tcPr>
          <w:p w:rsidR="0022411F" w:rsidRPr="0022411F" w:rsidRDefault="00D21D64" w:rsidP="00D21D64">
            <w:pPr>
              <w:jc w:val="center"/>
              <w:rPr>
                <w:rFonts w:ascii="Arial Narrow" w:hAnsi="Arial Narrow" w:cs="Arial"/>
                <w:sz w:val="24"/>
                <w:szCs w:val="24"/>
                <w:lang w:val="es-AR"/>
              </w:rPr>
            </w:pPr>
            <w:r>
              <w:rPr>
                <w:rFonts w:ascii="Arial Narrow" w:hAnsi="Arial Narrow" w:cs="Arial"/>
                <w:sz w:val="24"/>
                <w:szCs w:val="24"/>
                <w:lang w:val="es-AR"/>
              </w:rPr>
              <w:t>Insatisfecho/a</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sidR="00D21D64">
              <w:rPr>
                <w:rFonts w:ascii="Arial Narrow" w:hAnsi="Arial Narrow" w:cs="Arial"/>
                <w:sz w:val="24"/>
                <w:szCs w:val="24"/>
                <w:lang w:val="es-AR"/>
              </w:rPr>
              <w:t>/a</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sidR="00D21D64">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21D64">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sz w:val="24"/>
          <w:szCs w:val="24"/>
          <w:lang w:val="es-AR"/>
        </w:rPr>
      </w:pPr>
    </w:p>
    <w:p w:rsidR="0022411F" w:rsidRPr="0022411F"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Las siguientes preguntas hacen referencia a cuánto ha experimentado ciertos hechos en las últimas dos semanas</w:t>
      </w:r>
      <w:r>
        <w:rPr>
          <w:rFonts w:ascii="Arial Narrow" w:hAnsi="Arial Narrow" w:cs="Arial"/>
          <w:sz w:val="24"/>
          <w:szCs w:val="24"/>
          <w:lang w:val="es-AR"/>
        </w:rPr>
        <w:t>:</w:t>
      </w: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3. ¿</w:t>
      </w:r>
      <w:r w:rsidR="001637DB">
        <w:rPr>
          <w:rFonts w:ascii="Arial Narrow" w:hAnsi="Arial Narrow" w:cs="Arial"/>
          <w:b/>
          <w:sz w:val="24"/>
          <w:szCs w:val="24"/>
          <w:lang w:val="es-AR"/>
        </w:rPr>
        <w:t>En qué medida</w:t>
      </w:r>
      <w:r w:rsidRPr="0022411F">
        <w:rPr>
          <w:rFonts w:ascii="Arial Narrow" w:hAnsi="Arial Narrow" w:cs="Arial"/>
          <w:b/>
          <w:sz w:val="24"/>
          <w:szCs w:val="24"/>
          <w:lang w:val="es-AR"/>
        </w:rPr>
        <w:t xml:space="preserve"> piensa que el dolor (físico) le impide hacer lo que necesita?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1637DB">
            <w:pPr>
              <w:jc w:val="center"/>
              <w:rPr>
                <w:rFonts w:ascii="Arial Narrow" w:hAnsi="Arial Narrow" w:cs="Arial"/>
                <w:sz w:val="24"/>
                <w:szCs w:val="24"/>
                <w:lang w:val="es-AR"/>
              </w:rPr>
            </w:pPr>
            <w:ins w:id="8" w:author="Lina" w:date="2015-04-23T11:35:00Z">
              <w:r>
                <w:rPr>
                  <w:rFonts w:ascii="Arial Narrow" w:hAnsi="Arial Narrow" w:cs="Arial"/>
                  <w:sz w:val="24"/>
                  <w:szCs w:val="24"/>
                  <w:lang w:val="es-AR"/>
                </w:rPr>
                <w:t>Muchísimo</w:t>
              </w:r>
            </w:ins>
            <w:del w:id="9" w:author="Lina" w:date="2015-04-23T11:35: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1637DB">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4. ¿Cuánto necesita de cualquier tratamiento médico para funcionar en su vida diaria?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9A09D1">
            <w:pPr>
              <w:jc w:val="center"/>
              <w:rPr>
                <w:rFonts w:ascii="Arial Narrow" w:hAnsi="Arial Narrow" w:cs="Arial"/>
                <w:sz w:val="24"/>
                <w:szCs w:val="24"/>
                <w:lang w:val="es-AR"/>
              </w:rPr>
            </w:pPr>
            <w:ins w:id="10" w:author="Lina" w:date="2015-04-23T11:36:00Z">
              <w:r>
                <w:rPr>
                  <w:rFonts w:ascii="Arial Narrow" w:hAnsi="Arial Narrow" w:cs="Arial"/>
                  <w:sz w:val="24"/>
                  <w:szCs w:val="24"/>
                  <w:lang w:val="es-AR"/>
                </w:rPr>
                <w:t>Muchísimo</w:t>
              </w:r>
            </w:ins>
            <w:del w:id="11"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9A09D1">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5. ¿Cuánto disfruta de la vida?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1F0480">
            <w:pPr>
              <w:jc w:val="center"/>
              <w:rPr>
                <w:rFonts w:ascii="Arial Narrow" w:hAnsi="Arial Narrow" w:cs="Arial"/>
                <w:sz w:val="24"/>
                <w:szCs w:val="24"/>
                <w:lang w:val="es-AR"/>
              </w:rPr>
            </w:pPr>
            <w:ins w:id="12" w:author="Lina" w:date="2015-04-23T11:36:00Z">
              <w:r>
                <w:rPr>
                  <w:rFonts w:ascii="Arial Narrow" w:hAnsi="Arial Narrow" w:cs="Arial"/>
                  <w:sz w:val="24"/>
                  <w:szCs w:val="24"/>
                  <w:lang w:val="es-AR"/>
                </w:rPr>
                <w:t>Muchísimo</w:t>
              </w:r>
            </w:ins>
            <w:del w:id="13"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1F0480">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6. ¿</w:t>
      </w:r>
      <w:r w:rsidR="00B50FE8">
        <w:rPr>
          <w:rFonts w:ascii="Arial Narrow" w:hAnsi="Arial Narrow" w:cs="Arial"/>
          <w:b/>
          <w:sz w:val="24"/>
          <w:szCs w:val="24"/>
          <w:lang w:val="es-AR"/>
        </w:rPr>
        <w:t>En qué medida</w:t>
      </w:r>
      <w:r w:rsidRPr="0022411F">
        <w:rPr>
          <w:rFonts w:ascii="Arial Narrow" w:hAnsi="Arial Narrow" w:cs="Arial"/>
          <w:b/>
          <w:sz w:val="24"/>
          <w:szCs w:val="24"/>
          <w:lang w:val="es-AR"/>
        </w:rPr>
        <w:t xml:space="preserve"> siente que su vida tiene sentido?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B50FE8">
            <w:pPr>
              <w:jc w:val="center"/>
              <w:rPr>
                <w:rFonts w:ascii="Arial Narrow" w:hAnsi="Arial Narrow" w:cs="Arial"/>
                <w:sz w:val="24"/>
                <w:szCs w:val="24"/>
                <w:lang w:val="es-AR"/>
              </w:rPr>
            </w:pPr>
            <w:ins w:id="14" w:author="Lina" w:date="2015-04-23T11:36:00Z">
              <w:r>
                <w:rPr>
                  <w:rFonts w:ascii="Arial Narrow" w:hAnsi="Arial Narrow" w:cs="Arial"/>
                  <w:sz w:val="24"/>
                  <w:szCs w:val="24"/>
                  <w:lang w:val="es-AR"/>
                </w:rPr>
                <w:t>Muchísimo</w:t>
              </w:r>
            </w:ins>
            <w:del w:id="15"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lastRenderedPageBreak/>
              <w:t>1</w:t>
            </w:r>
          </w:p>
        </w:tc>
        <w:tc>
          <w:tcPr>
            <w:tcW w:w="1795"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B50FE8">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7. ¿Cuál es su capacidad de concentración?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4D543C">
            <w:pPr>
              <w:jc w:val="center"/>
              <w:rPr>
                <w:rFonts w:ascii="Arial Narrow" w:hAnsi="Arial Narrow" w:cs="Arial"/>
                <w:sz w:val="24"/>
                <w:szCs w:val="24"/>
                <w:lang w:val="es-AR"/>
              </w:rPr>
            </w:pPr>
            <w:ins w:id="16" w:author="Lina" w:date="2015-04-23T11:36:00Z">
              <w:r>
                <w:rPr>
                  <w:rFonts w:ascii="Arial Narrow" w:hAnsi="Arial Narrow" w:cs="Arial"/>
                  <w:sz w:val="24"/>
                  <w:szCs w:val="24"/>
                  <w:lang w:val="es-AR"/>
                </w:rPr>
                <w:t>Muchísima</w:t>
              </w:r>
            </w:ins>
            <w:del w:id="17"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4D543C">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8. ¿Cuánta seguridad siente en su vida diaria?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A43780">
            <w:pPr>
              <w:jc w:val="center"/>
              <w:rPr>
                <w:rFonts w:ascii="Arial Narrow" w:hAnsi="Arial Narrow" w:cs="Arial"/>
                <w:sz w:val="24"/>
                <w:szCs w:val="24"/>
                <w:lang w:val="es-AR"/>
              </w:rPr>
            </w:pPr>
            <w:ins w:id="18" w:author="Lina" w:date="2015-04-23T11:36:00Z">
              <w:r>
                <w:rPr>
                  <w:rFonts w:ascii="Arial Narrow" w:hAnsi="Arial Narrow" w:cs="Arial"/>
                  <w:sz w:val="24"/>
                  <w:szCs w:val="24"/>
                  <w:lang w:val="es-AR"/>
                </w:rPr>
                <w:t xml:space="preserve">Muchísima </w:t>
              </w:r>
            </w:ins>
            <w:del w:id="19"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A43780">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9. ¿Cuán saludable es el ambiente físico a su alrededor?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568"/>
        <w:gridCol w:w="1604"/>
        <w:gridCol w:w="1638"/>
        <w:gridCol w:w="2667"/>
      </w:tblGrid>
      <w:tr w:rsidR="0022411F" w:rsidRPr="0022411F" w:rsidTr="004F1E7E">
        <w:trPr>
          <w:jc w:val="center"/>
        </w:trPr>
        <w:tc>
          <w:tcPr>
            <w:tcW w:w="1795"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651261" w:rsidP="00BA7151">
            <w:pPr>
              <w:jc w:val="center"/>
              <w:rPr>
                <w:rFonts w:ascii="Arial Narrow" w:hAnsi="Arial Narrow" w:cs="Arial"/>
                <w:sz w:val="24"/>
                <w:szCs w:val="24"/>
                <w:lang w:val="es-AR"/>
              </w:rPr>
            </w:pPr>
            <w:ins w:id="20" w:author="Lina" w:date="2015-04-23T11:36:00Z">
              <w:r>
                <w:rPr>
                  <w:rFonts w:ascii="Arial Narrow" w:hAnsi="Arial Narrow" w:cs="Arial"/>
                  <w:sz w:val="24"/>
                  <w:szCs w:val="24"/>
                  <w:lang w:val="es-AR"/>
                </w:rPr>
                <w:t>Muchísimo</w:t>
              </w:r>
            </w:ins>
            <w:del w:id="21" w:author="Lina" w:date="2015-04-23T11:36:00Z">
              <w:r w:rsidR="0022411F" w:rsidRPr="0022411F" w:rsidDel="00651261">
                <w:rPr>
                  <w:rFonts w:ascii="Arial Narrow" w:hAnsi="Arial Narrow" w:cs="Arial"/>
                  <w:sz w:val="24"/>
                  <w:szCs w:val="24"/>
                  <w:lang w:val="es-AR"/>
                </w:rPr>
                <w:delText>Extremadamente</w:delText>
              </w:r>
            </w:del>
          </w:p>
        </w:tc>
      </w:tr>
      <w:tr w:rsidR="0022411F" w:rsidRPr="0022411F" w:rsidTr="004F1E7E">
        <w:trPr>
          <w:jc w:val="center"/>
        </w:trPr>
        <w:tc>
          <w:tcPr>
            <w:tcW w:w="1795"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BA7151">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sz w:val="24"/>
          <w:szCs w:val="24"/>
          <w:lang w:val="es-AR"/>
        </w:rPr>
      </w:pPr>
    </w:p>
    <w:p w:rsidR="0022411F" w:rsidRPr="0022411F"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Las siguiente</w:t>
      </w:r>
      <w:r w:rsidR="00AC4E53">
        <w:rPr>
          <w:rFonts w:ascii="Arial Narrow" w:hAnsi="Arial Narrow" w:cs="Arial"/>
          <w:sz w:val="24"/>
          <w:szCs w:val="24"/>
          <w:lang w:val="es-AR"/>
        </w:rPr>
        <w:t xml:space="preserve">s preguntas hacen referencia a </w:t>
      </w:r>
      <w:r w:rsidR="00AC4E53" w:rsidRPr="00AC4E53">
        <w:rPr>
          <w:rFonts w:ascii="Arial Narrow" w:hAnsi="Arial Narrow" w:cs="Arial"/>
          <w:b/>
          <w:sz w:val="24"/>
          <w:szCs w:val="24"/>
          <w:lang w:val="es-AR"/>
        </w:rPr>
        <w:t>cuán totalmente</w:t>
      </w:r>
      <w:r w:rsidRPr="0022411F">
        <w:rPr>
          <w:rFonts w:ascii="Arial Narrow" w:hAnsi="Arial Narrow" w:cs="Arial"/>
          <w:sz w:val="24"/>
          <w:szCs w:val="24"/>
          <w:lang w:val="es-AR"/>
        </w:rPr>
        <w:t xml:space="preserve"> usted experimenta o fue capaz de hacer ciertas c</w:t>
      </w:r>
      <w:r>
        <w:rPr>
          <w:rFonts w:ascii="Arial Narrow" w:hAnsi="Arial Narrow" w:cs="Arial"/>
          <w:sz w:val="24"/>
          <w:szCs w:val="24"/>
          <w:lang w:val="es-AR"/>
        </w:rPr>
        <w:t xml:space="preserve">osas en las últimas dos </w:t>
      </w:r>
      <w:r w:rsidR="00AC4E53">
        <w:rPr>
          <w:rFonts w:ascii="Arial Narrow" w:hAnsi="Arial Narrow" w:cs="Arial"/>
          <w:sz w:val="24"/>
          <w:szCs w:val="24"/>
          <w:lang w:val="es-AR"/>
        </w:rPr>
        <w:t>semanas.</w:t>
      </w: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10. ¿</w:t>
      </w:r>
      <w:r w:rsidR="00AC4E53">
        <w:rPr>
          <w:rFonts w:ascii="Arial Narrow" w:hAnsi="Arial Narrow" w:cs="Arial"/>
          <w:b/>
          <w:sz w:val="24"/>
          <w:szCs w:val="24"/>
          <w:lang w:val="es-AR"/>
        </w:rPr>
        <w:t>Tiene energía suficiente para la</w:t>
      </w:r>
      <w:r w:rsidRPr="0022411F">
        <w:rPr>
          <w:rFonts w:ascii="Arial Narrow" w:hAnsi="Arial Narrow" w:cs="Arial"/>
          <w:b/>
          <w:sz w:val="24"/>
          <w:szCs w:val="24"/>
          <w:lang w:val="es-AR"/>
        </w:rPr>
        <w:t xml:space="preserve"> vida diaria?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Moderado</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Totalmente</w:t>
            </w:r>
          </w:p>
        </w:tc>
      </w:tr>
      <w:tr w:rsidR="0022411F" w:rsidRPr="0022411F" w:rsidTr="004F1E7E">
        <w:trPr>
          <w:jc w:val="center"/>
        </w:trPr>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11. ¿Es capaz de aceptar su apariencia física?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Moderado</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Totalmente</w:t>
            </w:r>
          </w:p>
        </w:tc>
      </w:tr>
      <w:tr w:rsidR="0022411F" w:rsidRPr="0022411F" w:rsidTr="004F1E7E">
        <w:trPr>
          <w:jc w:val="center"/>
        </w:trPr>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AC4E53">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12. ¿Tiene suficiente dinero para cubrir sus necesidades?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lastRenderedPageBreak/>
              <w:t>Nada</w:t>
            </w:r>
          </w:p>
        </w:tc>
        <w:tc>
          <w:tcPr>
            <w:tcW w:w="1795"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Moderado</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Totalmente</w:t>
            </w:r>
          </w:p>
        </w:tc>
      </w:tr>
      <w:tr w:rsidR="0022411F" w:rsidRPr="0022411F" w:rsidTr="004F1E7E">
        <w:trPr>
          <w:jc w:val="center"/>
        </w:trPr>
        <w:tc>
          <w:tcPr>
            <w:tcW w:w="1795"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8A51F8">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13. ¿Qué</w:t>
      </w:r>
      <w:ins w:id="22" w:author="Lina" w:date="2015-04-23T11:37:00Z">
        <w:r w:rsidR="00651261">
          <w:rPr>
            <w:rFonts w:ascii="Arial Narrow" w:hAnsi="Arial Narrow" w:cs="Arial"/>
            <w:b/>
            <w:sz w:val="24"/>
            <w:szCs w:val="24"/>
            <w:lang w:val="es-AR"/>
          </w:rPr>
          <w:t xml:space="preserve"> disponibilidad</w:t>
        </w:r>
      </w:ins>
      <w:del w:id="23" w:author="Lina" w:date="2015-04-23T11:37:00Z">
        <w:r w:rsidRPr="0022411F" w:rsidDel="00651261">
          <w:rPr>
            <w:rFonts w:ascii="Arial Narrow" w:hAnsi="Arial Narrow" w:cs="Arial"/>
            <w:b/>
            <w:sz w:val="24"/>
            <w:szCs w:val="24"/>
            <w:lang w:val="es-AR"/>
          </w:rPr>
          <w:delText xml:space="preserve"> disponible</w:delText>
        </w:r>
      </w:del>
      <w:r w:rsidRPr="0022411F">
        <w:rPr>
          <w:rFonts w:ascii="Arial Narrow" w:hAnsi="Arial Narrow" w:cs="Arial"/>
          <w:b/>
          <w:sz w:val="24"/>
          <w:szCs w:val="24"/>
          <w:lang w:val="es-AR"/>
        </w:rPr>
        <w:t xml:space="preserve"> tiene</w:t>
      </w:r>
      <w:ins w:id="24" w:author="Lina" w:date="2015-04-23T11:37:00Z">
        <w:r w:rsidR="00651261">
          <w:rPr>
            <w:rFonts w:ascii="Arial Narrow" w:hAnsi="Arial Narrow" w:cs="Arial"/>
            <w:b/>
            <w:sz w:val="24"/>
            <w:szCs w:val="24"/>
            <w:lang w:val="es-AR"/>
          </w:rPr>
          <w:t xml:space="preserve"> de</w:t>
        </w:r>
      </w:ins>
      <w:r w:rsidRPr="0022411F">
        <w:rPr>
          <w:rFonts w:ascii="Arial Narrow" w:hAnsi="Arial Narrow" w:cs="Arial"/>
          <w:b/>
          <w:sz w:val="24"/>
          <w:szCs w:val="24"/>
          <w:lang w:val="es-AR"/>
        </w:rPr>
        <w:t xml:space="preserve"> la información que necesita en su vida diaria?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Moderado</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Totalmente</w:t>
            </w:r>
          </w:p>
        </w:tc>
      </w:tr>
      <w:tr w:rsidR="0022411F" w:rsidRPr="0022411F" w:rsidTr="004F1E7E">
        <w:trPr>
          <w:jc w:val="center"/>
        </w:trPr>
        <w:tc>
          <w:tcPr>
            <w:tcW w:w="1795"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4F1E7E">
            <w:pPr>
              <w:jc w:val="both"/>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14. ¿Hasta qué punto tiene oportunidad para realizar actividades de ocio?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Moderado</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Totalmente</w:t>
            </w:r>
          </w:p>
        </w:tc>
      </w:tr>
      <w:tr w:rsidR="0022411F" w:rsidRPr="0022411F" w:rsidTr="004F1E7E">
        <w:trPr>
          <w:jc w:val="center"/>
        </w:trPr>
        <w:tc>
          <w:tcPr>
            <w:tcW w:w="1795"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1D205C">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15. ¿Es capaz de desplazarse de un lugar a otro?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Un poco</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Bastante</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Extremadamente</w:t>
            </w:r>
            <w:ins w:id="25" w:author="Lina" w:date="2015-04-23T11:37:00Z">
              <w:r w:rsidR="00651261">
                <w:rPr>
                  <w:rFonts w:ascii="Arial Narrow" w:hAnsi="Arial Narrow" w:cs="Arial"/>
                  <w:sz w:val="24"/>
                  <w:szCs w:val="24"/>
                  <w:lang w:val="es-AR"/>
                </w:rPr>
                <w:t xml:space="preserve"> bien</w:t>
              </w:r>
            </w:ins>
          </w:p>
        </w:tc>
      </w:tr>
      <w:tr w:rsidR="0022411F" w:rsidRPr="0022411F" w:rsidTr="004F1E7E">
        <w:trPr>
          <w:jc w:val="center"/>
        </w:trPr>
        <w:tc>
          <w:tcPr>
            <w:tcW w:w="1795"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7D1029">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sz w:val="24"/>
          <w:szCs w:val="24"/>
          <w:lang w:val="es-AR"/>
        </w:rPr>
      </w:pPr>
    </w:p>
    <w:p w:rsidR="0022411F" w:rsidRPr="0022411F"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 xml:space="preserve">Las siguientes </w:t>
      </w:r>
      <w:r w:rsidR="009765F2">
        <w:rPr>
          <w:rFonts w:ascii="Arial Narrow" w:hAnsi="Arial Narrow" w:cs="Arial"/>
          <w:sz w:val="24"/>
          <w:szCs w:val="24"/>
          <w:lang w:val="es-AR"/>
        </w:rPr>
        <w:t xml:space="preserve">preguntas hacen referencia a </w:t>
      </w:r>
      <w:r w:rsidR="009765F2" w:rsidRPr="009765F2">
        <w:rPr>
          <w:rFonts w:ascii="Arial Narrow" w:hAnsi="Arial Narrow" w:cs="Arial"/>
          <w:b/>
          <w:sz w:val="24"/>
          <w:szCs w:val="24"/>
          <w:lang w:val="es-AR"/>
        </w:rPr>
        <w:t>cuán satisfecho(a) o bien</w:t>
      </w:r>
      <w:r w:rsidRPr="0022411F">
        <w:rPr>
          <w:rFonts w:ascii="Arial Narrow" w:hAnsi="Arial Narrow" w:cs="Arial"/>
          <w:sz w:val="24"/>
          <w:szCs w:val="24"/>
          <w:lang w:val="es-AR"/>
        </w:rPr>
        <w:t xml:space="preserve"> se ha sentido en varios aspectos de su vida en las últimas dos semanas.</w:t>
      </w: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16. ¿Cuán satisfecho</w:t>
      </w:r>
      <w:r w:rsidR="009765F2">
        <w:rPr>
          <w:rFonts w:ascii="Arial Narrow" w:hAnsi="Arial Narrow" w:cs="Arial"/>
          <w:b/>
          <w:sz w:val="24"/>
          <w:szCs w:val="24"/>
          <w:lang w:val="es-AR"/>
        </w:rPr>
        <w:t>/a</w:t>
      </w:r>
      <w:r w:rsidRPr="0022411F">
        <w:rPr>
          <w:rFonts w:ascii="Arial Narrow" w:hAnsi="Arial Narrow" w:cs="Arial"/>
          <w:b/>
          <w:sz w:val="24"/>
          <w:szCs w:val="24"/>
          <w:lang w:val="es-AR"/>
        </w:rPr>
        <w:t xml:space="preserve"> está con su sueño?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DE32DF" w:rsidP="009765F2">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sidR="00DE32DF">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9765F2">
      <w:pPr>
        <w:jc w:val="center"/>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17. ¿Cuán satisfecho</w:t>
      </w:r>
      <w:r w:rsidR="009765F2">
        <w:rPr>
          <w:rFonts w:ascii="Arial Narrow" w:hAnsi="Arial Narrow" w:cs="Arial"/>
          <w:b/>
          <w:sz w:val="24"/>
          <w:szCs w:val="24"/>
          <w:lang w:val="es-AR"/>
        </w:rPr>
        <w:t>/a</w:t>
      </w:r>
      <w:r w:rsidRPr="0022411F">
        <w:rPr>
          <w:rFonts w:ascii="Arial Narrow" w:hAnsi="Arial Narrow" w:cs="Arial"/>
          <w:b/>
          <w:sz w:val="24"/>
          <w:szCs w:val="24"/>
          <w:lang w:val="es-AR"/>
        </w:rPr>
        <w:t xml:space="preserve"> está con su habilidad para realizar sus actividades de la vida diaria?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DE32DF" w:rsidP="009765F2">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22411F" w:rsidRPr="0022411F" w:rsidRDefault="00DE32DF" w:rsidP="009765F2">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lastRenderedPageBreak/>
              <w:t>1</w:t>
            </w:r>
          </w:p>
        </w:tc>
        <w:tc>
          <w:tcPr>
            <w:tcW w:w="1795"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9765F2">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18. ¿Cuán satisfecho</w:t>
      </w:r>
      <w:r w:rsidR="00955575">
        <w:rPr>
          <w:rFonts w:ascii="Arial Narrow" w:hAnsi="Arial Narrow" w:cs="Arial"/>
          <w:b/>
          <w:sz w:val="24"/>
          <w:szCs w:val="24"/>
          <w:lang w:val="es-AR"/>
        </w:rPr>
        <w:t>/a</w:t>
      </w:r>
      <w:r w:rsidRPr="0022411F">
        <w:rPr>
          <w:rFonts w:ascii="Arial Narrow" w:hAnsi="Arial Narrow" w:cs="Arial"/>
          <w:b/>
          <w:sz w:val="24"/>
          <w:szCs w:val="24"/>
          <w:lang w:val="es-AR"/>
        </w:rPr>
        <w:t xml:space="preserve"> está con su capacidad de trabajo?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DE32DF" w:rsidP="00955575">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22411F" w:rsidRPr="0022411F" w:rsidRDefault="00DE32DF" w:rsidP="00955575">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19. ¿Cuán satisfecho</w:t>
      </w:r>
      <w:r w:rsidR="00D40C5A">
        <w:rPr>
          <w:rFonts w:ascii="Arial Narrow" w:hAnsi="Arial Narrow" w:cs="Arial"/>
          <w:b/>
          <w:sz w:val="24"/>
          <w:szCs w:val="24"/>
          <w:lang w:val="es-AR"/>
        </w:rPr>
        <w:t>/a</w:t>
      </w:r>
      <w:r w:rsidRPr="0022411F">
        <w:rPr>
          <w:rFonts w:ascii="Arial Narrow" w:hAnsi="Arial Narrow" w:cs="Arial"/>
          <w:b/>
          <w:sz w:val="24"/>
          <w:szCs w:val="24"/>
          <w:lang w:val="es-AR"/>
        </w:rPr>
        <w:t xml:space="preserve"> está de sí mismo?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DE32DF" w:rsidP="00955575">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22411F" w:rsidRPr="0022411F" w:rsidRDefault="00DE32DF" w:rsidP="00955575">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955575">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20</w:t>
      </w:r>
      <w:r>
        <w:rPr>
          <w:rFonts w:ascii="Arial Narrow" w:hAnsi="Arial Narrow" w:cs="Arial"/>
          <w:b/>
          <w:sz w:val="24"/>
          <w:szCs w:val="24"/>
          <w:lang w:val="es-AR"/>
        </w:rPr>
        <w:t>.</w:t>
      </w:r>
      <w:r w:rsidRPr="0022411F">
        <w:rPr>
          <w:rFonts w:ascii="Arial Narrow" w:hAnsi="Arial Narrow" w:cs="Arial"/>
          <w:b/>
          <w:sz w:val="24"/>
          <w:szCs w:val="24"/>
          <w:lang w:val="es-AR"/>
        </w:rPr>
        <w:t xml:space="preserve"> ¿Cuán satisfecho</w:t>
      </w:r>
      <w:r w:rsidR="00D40C5A">
        <w:rPr>
          <w:rFonts w:ascii="Arial Narrow" w:hAnsi="Arial Narrow" w:cs="Arial"/>
          <w:b/>
          <w:sz w:val="24"/>
          <w:szCs w:val="24"/>
          <w:lang w:val="es-AR"/>
        </w:rPr>
        <w:t>/a</w:t>
      </w:r>
      <w:r w:rsidRPr="0022411F">
        <w:rPr>
          <w:rFonts w:ascii="Arial Narrow" w:hAnsi="Arial Narrow" w:cs="Arial"/>
          <w:b/>
          <w:sz w:val="24"/>
          <w:szCs w:val="24"/>
          <w:lang w:val="es-AR"/>
        </w:rPr>
        <w:t xml:space="preserve"> está con sus relaciones personales?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sidR="00DE32DF">
              <w:rPr>
                <w:rFonts w:ascii="Arial Narrow" w:hAnsi="Arial Narrow" w:cs="Arial"/>
                <w:sz w:val="24"/>
                <w:szCs w:val="24"/>
                <w:lang w:val="es-AR"/>
              </w:rPr>
              <w:t>/a</w:t>
            </w:r>
          </w:p>
        </w:tc>
        <w:tc>
          <w:tcPr>
            <w:tcW w:w="1796" w:type="dxa"/>
          </w:tcPr>
          <w:p w:rsidR="0022411F" w:rsidRPr="0022411F" w:rsidRDefault="00DE32DF" w:rsidP="00D40C5A">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21. ¿Cuán satisfecho está con su vida sexual?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DE32DF" w:rsidP="00D40C5A">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22411F" w:rsidRPr="0022411F" w:rsidRDefault="00DE32DF" w:rsidP="00D40C5A">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40C5A">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22. ¿Cuán satisfecho</w:t>
      </w:r>
      <w:r w:rsidR="00DE32DF">
        <w:rPr>
          <w:rFonts w:ascii="Arial Narrow" w:hAnsi="Arial Narrow" w:cs="Arial"/>
          <w:b/>
          <w:sz w:val="24"/>
          <w:szCs w:val="24"/>
          <w:lang w:val="es-AR"/>
        </w:rPr>
        <w:t>/a</w:t>
      </w:r>
      <w:r w:rsidRPr="0022411F">
        <w:rPr>
          <w:rFonts w:ascii="Arial Narrow" w:hAnsi="Arial Narrow" w:cs="Arial"/>
          <w:b/>
          <w:sz w:val="24"/>
          <w:szCs w:val="24"/>
          <w:lang w:val="es-AR"/>
        </w:rPr>
        <w:t xml:space="preserve"> está con el apoyo que obtiene de sus amigos?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DE32DF">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sidR="00DE32DF">
              <w:rPr>
                <w:rFonts w:ascii="Arial Narrow" w:hAnsi="Arial Narrow" w:cs="Arial"/>
                <w:sz w:val="24"/>
                <w:szCs w:val="24"/>
                <w:lang w:val="es-AR"/>
              </w:rPr>
              <w:t>/a</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sidR="00DE32DF">
              <w:rPr>
                <w:rFonts w:ascii="Arial Narrow" w:hAnsi="Arial Narrow" w:cs="Arial"/>
                <w:sz w:val="24"/>
                <w:szCs w:val="24"/>
                <w:lang w:val="es-AR"/>
              </w:rPr>
              <w:t>/a</w:t>
            </w:r>
          </w:p>
        </w:tc>
      </w:tr>
      <w:tr w:rsidR="0022411F" w:rsidRPr="0022411F" w:rsidTr="00DE32DF">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lastRenderedPageBreak/>
        <w:t>23. ¿Cuán satisfecho</w:t>
      </w:r>
      <w:r w:rsidR="00DE32DF">
        <w:rPr>
          <w:rFonts w:ascii="Arial Narrow" w:hAnsi="Arial Narrow" w:cs="Arial"/>
          <w:b/>
          <w:sz w:val="24"/>
          <w:szCs w:val="24"/>
          <w:lang w:val="es-AR"/>
        </w:rPr>
        <w:t>/a</w:t>
      </w:r>
      <w:r w:rsidRPr="0022411F">
        <w:rPr>
          <w:rFonts w:ascii="Arial Narrow" w:hAnsi="Arial Narrow" w:cs="Arial"/>
          <w:b/>
          <w:sz w:val="24"/>
          <w:szCs w:val="24"/>
          <w:lang w:val="es-AR"/>
        </w:rPr>
        <w:t xml:space="preserve"> está de las condiciones del lugar donde vive?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sidR="00DE32DF">
              <w:rPr>
                <w:rFonts w:ascii="Arial Narrow" w:hAnsi="Arial Narrow" w:cs="Arial"/>
                <w:sz w:val="24"/>
                <w:szCs w:val="24"/>
                <w:lang w:val="es-AR"/>
              </w:rPr>
              <w:t>/a</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sidR="00DE32DF">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24. ¿Cuán satisfecho</w:t>
      </w:r>
      <w:r w:rsidR="00DE32DF">
        <w:rPr>
          <w:rFonts w:ascii="Arial Narrow" w:hAnsi="Arial Narrow" w:cs="Arial"/>
          <w:b/>
          <w:sz w:val="24"/>
          <w:szCs w:val="24"/>
          <w:lang w:val="es-AR"/>
        </w:rPr>
        <w:t>/a</w:t>
      </w:r>
      <w:r w:rsidRPr="0022411F">
        <w:rPr>
          <w:rFonts w:ascii="Arial Narrow" w:hAnsi="Arial Narrow" w:cs="Arial"/>
          <w:b/>
          <w:sz w:val="24"/>
          <w:szCs w:val="24"/>
          <w:lang w:val="es-AR"/>
        </w:rPr>
        <w:t xml:space="preserve"> está con el acceso que tiene a los servicios sanitarios?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sidR="00DE32DF">
              <w:rPr>
                <w:rFonts w:ascii="Arial Narrow" w:hAnsi="Arial Narrow" w:cs="Arial"/>
                <w:sz w:val="24"/>
                <w:szCs w:val="24"/>
                <w:lang w:val="es-AR"/>
              </w:rPr>
              <w:t>/a</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sidR="00DE32DF">
              <w:rPr>
                <w:rFonts w:ascii="Arial Narrow" w:hAnsi="Arial Narrow" w:cs="Arial"/>
                <w:sz w:val="24"/>
                <w:szCs w:val="24"/>
                <w:lang w:val="es-AR"/>
              </w:rPr>
              <w:t>/a</w:t>
            </w:r>
          </w:p>
        </w:tc>
      </w:tr>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b/>
          <w:sz w:val="24"/>
          <w:szCs w:val="24"/>
          <w:lang w:val="es-AR"/>
        </w:rPr>
      </w:pP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25. ¿Cuán satisfecho</w:t>
      </w:r>
      <w:r w:rsidR="00DE32DF">
        <w:rPr>
          <w:rFonts w:ascii="Arial Narrow" w:hAnsi="Arial Narrow" w:cs="Arial"/>
          <w:b/>
          <w:sz w:val="24"/>
          <w:szCs w:val="24"/>
          <w:lang w:val="es-AR"/>
        </w:rPr>
        <w:t>/a</w:t>
      </w:r>
      <w:r w:rsidRPr="0022411F">
        <w:rPr>
          <w:rFonts w:ascii="Arial Narrow" w:hAnsi="Arial Narrow" w:cs="Arial"/>
          <w:b/>
          <w:sz w:val="24"/>
          <w:szCs w:val="24"/>
          <w:lang w:val="es-AR"/>
        </w:rPr>
        <w:t xml:space="preserve"> está con su transporte?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DE32DF" w:rsidRPr="0022411F" w:rsidTr="004F1E7E">
        <w:trPr>
          <w:jc w:val="center"/>
        </w:trPr>
        <w:tc>
          <w:tcPr>
            <w:tcW w:w="1795" w:type="dxa"/>
          </w:tcPr>
          <w:p w:rsidR="00DE32DF" w:rsidRPr="0022411F" w:rsidRDefault="00DE32DF" w:rsidP="00020D5F">
            <w:pPr>
              <w:jc w:val="center"/>
              <w:rPr>
                <w:rFonts w:ascii="Arial Narrow" w:hAnsi="Arial Narrow" w:cs="Arial"/>
                <w:sz w:val="24"/>
                <w:szCs w:val="24"/>
                <w:lang w:val="es-AR"/>
              </w:rPr>
            </w:pPr>
            <w:r w:rsidRPr="0022411F">
              <w:rPr>
                <w:rFonts w:ascii="Arial Narrow" w:hAnsi="Arial Narrow" w:cs="Arial"/>
                <w:sz w:val="24"/>
                <w:szCs w:val="24"/>
                <w:lang w:val="es-AR"/>
              </w:rPr>
              <w:t>Nada</w:t>
            </w:r>
          </w:p>
        </w:tc>
        <w:tc>
          <w:tcPr>
            <w:tcW w:w="1795" w:type="dxa"/>
          </w:tcPr>
          <w:p w:rsidR="00DE32DF" w:rsidRPr="0022411F" w:rsidRDefault="00DE32DF" w:rsidP="00020D5F">
            <w:pPr>
              <w:jc w:val="center"/>
              <w:rPr>
                <w:rFonts w:ascii="Arial Narrow" w:hAnsi="Arial Narrow" w:cs="Arial"/>
                <w:sz w:val="24"/>
                <w:szCs w:val="24"/>
                <w:lang w:val="es-AR"/>
              </w:rPr>
            </w:pPr>
            <w:r w:rsidRPr="0022411F">
              <w:rPr>
                <w:rFonts w:ascii="Arial Narrow" w:hAnsi="Arial Narrow" w:cs="Arial"/>
                <w:sz w:val="24"/>
                <w:szCs w:val="24"/>
                <w:lang w:val="es-AR"/>
              </w:rPr>
              <w:t>Poco</w:t>
            </w:r>
          </w:p>
        </w:tc>
        <w:tc>
          <w:tcPr>
            <w:tcW w:w="1796" w:type="dxa"/>
          </w:tcPr>
          <w:p w:rsidR="00DE32DF" w:rsidRPr="0022411F" w:rsidRDefault="00DE32DF" w:rsidP="00020D5F">
            <w:pPr>
              <w:jc w:val="center"/>
              <w:rPr>
                <w:rFonts w:ascii="Arial Narrow" w:hAnsi="Arial Narrow" w:cs="Arial"/>
                <w:sz w:val="24"/>
                <w:szCs w:val="24"/>
                <w:lang w:val="es-AR"/>
              </w:rPr>
            </w:pPr>
            <w:r w:rsidRPr="0022411F">
              <w:rPr>
                <w:rFonts w:ascii="Arial Narrow" w:hAnsi="Arial Narrow" w:cs="Arial"/>
                <w:sz w:val="24"/>
                <w:szCs w:val="24"/>
                <w:lang w:val="es-AR"/>
              </w:rPr>
              <w:t>Lo normal</w:t>
            </w:r>
          </w:p>
        </w:tc>
        <w:tc>
          <w:tcPr>
            <w:tcW w:w="1796" w:type="dxa"/>
          </w:tcPr>
          <w:p w:rsidR="00DE32DF" w:rsidRPr="0022411F" w:rsidRDefault="00DE32DF" w:rsidP="00020D5F">
            <w:pPr>
              <w:jc w:val="center"/>
              <w:rPr>
                <w:rFonts w:ascii="Arial Narrow" w:hAnsi="Arial Narrow" w:cs="Arial"/>
                <w:sz w:val="24"/>
                <w:szCs w:val="24"/>
                <w:lang w:val="es-AR"/>
              </w:rPr>
            </w:pPr>
            <w:r w:rsidRPr="0022411F">
              <w:rPr>
                <w:rFonts w:ascii="Arial Narrow" w:hAnsi="Arial Narrow" w:cs="Arial"/>
                <w:sz w:val="24"/>
                <w:szCs w:val="24"/>
                <w:lang w:val="es-AR"/>
              </w:rPr>
              <w:t>Bastante satisfecho</w:t>
            </w:r>
            <w:r>
              <w:rPr>
                <w:rFonts w:ascii="Arial Narrow" w:hAnsi="Arial Narrow" w:cs="Arial"/>
                <w:sz w:val="24"/>
                <w:szCs w:val="24"/>
                <w:lang w:val="es-AR"/>
              </w:rPr>
              <w:t>/a</w:t>
            </w:r>
          </w:p>
        </w:tc>
        <w:tc>
          <w:tcPr>
            <w:tcW w:w="1796" w:type="dxa"/>
          </w:tcPr>
          <w:p w:rsidR="00DE32DF" w:rsidRPr="0022411F" w:rsidRDefault="00DE32DF" w:rsidP="00020D5F">
            <w:pPr>
              <w:jc w:val="center"/>
              <w:rPr>
                <w:rFonts w:ascii="Arial Narrow" w:hAnsi="Arial Narrow" w:cs="Arial"/>
                <w:sz w:val="24"/>
                <w:szCs w:val="24"/>
                <w:lang w:val="es-AR"/>
              </w:rPr>
            </w:pPr>
            <w:r w:rsidRPr="0022411F">
              <w:rPr>
                <w:rFonts w:ascii="Arial Narrow" w:hAnsi="Arial Narrow" w:cs="Arial"/>
                <w:sz w:val="24"/>
                <w:szCs w:val="24"/>
                <w:lang w:val="es-AR"/>
              </w:rPr>
              <w:t>Muy satisfecho</w:t>
            </w:r>
            <w:r>
              <w:rPr>
                <w:rFonts w:ascii="Arial Narrow" w:hAnsi="Arial Narrow" w:cs="Arial"/>
                <w:sz w:val="24"/>
                <w:szCs w:val="24"/>
                <w:lang w:val="es-AR"/>
              </w:rPr>
              <w:t>/a</w:t>
            </w:r>
          </w:p>
        </w:tc>
      </w:tr>
      <w:tr w:rsidR="00DE32DF" w:rsidRPr="0022411F" w:rsidTr="004F1E7E">
        <w:trPr>
          <w:jc w:val="center"/>
        </w:trPr>
        <w:tc>
          <w:tcPr>
            <w:tcW w:w="1795" w:type="dxa"/>
          </w:tcPr>
          <w:p w:rsidR="00DE32DF" w:rsidRPr="0022411F" w:rsidRDefault="00DE32DF" w:rsidP="004F1E7E">
            <w:pPr>
              <w:jc w:val="both"/>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DE32DF" w:rsidRPr="0022411F" w:rsidRDefault="00DE32DF" w:rsidP="004F1E7E">
            <w:pPr>
              <w:jc w:val="both"/>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DE32DF" w:rsidRPr="0022411F" w:rsidRDefault="00DE32DF" w:rsidP="004F1E7E">
            <w:pPr>
              <w:jc w:val="both"/>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DE32DF" w:rsidRPr="0022411F" w:rsidRDefault="00DE32DF" w:rsidP="004F1E7E">
            <w:pPr>
              <w:jc w:val="both"/>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DE32DF" w:rsidRPr="0022411F" w:rsidRDefault="00DE32DF" w:rsidP="004F1E7E">
            <w:pPr>
              <w:jc w:val="both"/>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Default="0022411F" w:rsidP="0022411F">
      <w:pPr>
        <w:jc w:val="both"/>
        <w:rPr>
          <w:rFonts w:ascii="Arial Narrow" w:hAnsi="Arial Narrow" w:cs="Arial"/>
          <w:sz w:val="24"/>
          <w:szCs w:val="24"/>
        </w:rPr>
      </w:pPr>
    </w:p>
    <w:p w:rsidR="0022411F" w:rsidRPr="0022411F" w:rsidRDefault="0022411F" w:rsidP="0022411F">
      <w:pPr>
        <w:jc w:val="both"/>
        <w:rPr>
          <w:rFonts w:ascii="Arial Narrow" w:hAnsi="Arial Narrow" w:cs="Arial"/>
          <w:sz w:val="24"/>
          <w:szCs w:val="24"/>
          <w:lang w:val="es-AR"/>
        </w:rPr>
      </w:pPr>
      <w:r w:rsidRPr="0022411F">
        <w:rPr>
          <w:rFonts w:ascii="Arial Narrow" w:hAnsi="Arial Narrow" w:cs="Arial"/>
          <w:sz w:val="24"/>
          <w:szCs w:val="24"/>
          <w:lang w:val="es-AR"/>
        </w:rPr>
        <w:t xml:space="preserve">La siguiente pregunta hace referencia a la </w:t>
      </w:r>
      <w:r w:rsidRPr="00DE32DF">
        <w:rPr>
          <w:rFonts w:ascii="Arial Narrow" w:hAnsi="Arial Narrow" w:cs="Arial"/>
          <w:b/>
          <w:sz w:val="24"/>
          <w:szCs w:val="24"/>
          <w:lang w:val="es-AR"/>
        </w:rPr>
        <w:t>frecuencia</w:t>
      </w:r>
      <w:r w:rsidR="00DE32DF">
        <w:rPr>
          <w:rFonts w:ascii="Arial Narrow" w:hAnsi="Arial Narrow" w:cs="Arial"/>
          <w:sz w:val="24"/>
          <w:szCs w:val="24"/>
          <w:lang w:val="es-AR"/>
        </w:rPr>
        <w:t xml:space="preserve"> con que usted</w:t>
      </w:r>
      <w:r w:rsidRPr="0022411F">
        <w:rPr>
          <w:rFonts w:ascii="Arial Narrow" w:hAnsi="Arial Narrow" w:cs="Arial"/>
          <w:sz w:val="24"/>
          <w:szCs w:val="24"/>
          <w:lang w:val="es-AR"/>
        </w:rPr>
        <w:t xml:space="preserve"> ha s</w:t>
      </w:r>
      <w:r w:rsidR="00DE32DF">
        <w:rPr>
          <w:rFonts w:ascii="Arial Narrow" w:hAnsi="Arial Narrow" w:cs="Arial"/>
          <w:sz w:val="24"/>
          <w:szCs w:val="24"/>
          <w:lang w:val="es-AR"/>
        </w:rPr>
        <w:t>entido o experimentado ciertos hechos</w:t>
      </w:r>
      <w:r>
        <w:rPr>
          <w:rFonts w:ascii="Arial Narrow" w:hAnsi="Arial Narrow" w:cs="Arial"/>
          <w:sz w:val="24"/>
          <w:szCs w:val="24"/>
          <w:lang w:val="es-AR"/>
        </w:rPr>
        <w:t xml:space="preserve"> en las </w:t>
      </w:r>
      <w:r w:rsidR="00DE32DF">
        <w:rPr>
          <w:rFonts w:ascii="Arial Narrow" w:hAnsi="Arial Narrow" w:cs="Arial"/>
          <w:sz w:val="24"/>
          <w:szCs w:val="24"/>
          <w:lang w:val="es-AR"/>
        </w:rPr>
        <w:t>últimas dos semanas.</w:t>
      </w:r>
    </w:p>
    <w:p w:rsidR="0022411F" w:rsidRPr="0022411F" w:rsidRDefault="0022411F" w:rsidP="0022411F">
      <w:pPr>
        <w:jc w:val="both"/>
        <w:rPr>
          <w:rFonts w:ascii="Arial Narrow" w:hAnsi="Arial Narrow" w:cs="Arial"/>
          <w:b/>
          <w:sz w:val="24"/>
          <w:szCs w:val="24"/>
          <w:lang w:val="es-AR"/>
        </w:rPr>
      </w:pPr>
      <w:r w:rsidRPr="0022411F">
        <w:rPr>
          <w:rFonts w:ascii="Arial Narrow" w:hAnsi="Arial Narrow" w:cs="Arial"/>
          <w:b/>
          <w:sz w:val="24"/>
          <w:szCs w:val="24"/>
          <w:lang w:val="es-AR"/>
        </w:rPr>
        <w:t xml:space="preserve">26. ¿Con que frecuencia tiene sentimientos negativos, tales como tristeza, desesperanza, ansiedad, depresión?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5"/>
        <w:gridCol w:w="1795"/>
        <w:gridCol w:w="1796"/>
        <w:gridCol w:w="1796"/>
        <w:gridCol w:w="1796"/>
      </w:tblGrid>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Nunca</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Raramente</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Medianamente</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Frecuentemente</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Siempre</w:t>
            </w:r>
          </w:p>
        </w:tc>
      </w:tr>
      <w:tr w:rsidR="0022411F" w:rsidRPr="0022411F" w:rsidTr="004F1E7E">
        <w:trPr>
          <w:jc w:val="center"/>
        </w:trPr>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1</w:t>
            </w:r>
          </w:p>
        </w:tc>
        <w:tc>
          <w:tcPr>
            <w:tcW w:w="1795"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2</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3</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4</w:t>
            </w:r>
          </w:p>
        </w:tc>
        <w:tc>
          <w:tcPr>
            <w:tcW w:w="1796" w:type="dxa"/>
          </w:tcPr>
          <w:p w:rsidR="0022411F" w:rsidRPr="0022411F" w:rsidRDefault="0022411F" w:rsidP="00DE32DF">
            <w:pPr>
              <w:jc w:val="center"/>
              <w:rPr>
                <w:rFonts w:ascii="Arial Narrow" w:hAnsi="Arial Narrow" w:cs="Arial"/>
                <w:sz w:val="24"/>
                <w:szCs w:val="24"/>
                <w:lang w:val="es-AR"/>
              </w:rPr>
            </w:pPr>
            <w:r w:rsidRPr="0022411F">
              <w:rPr>
                <w:rFonts w:ascii="Arial Narrow" w:hAnsi="Arial Narrow" w:cs="Arial"/>
                <w:sz w:val="24"/>
                <w:szCs w:val="24"/>
                <w:lang w:val="es-AR"/>
              </w:rPr>
              <w:t>5</w:t>
            </w:r>
          </w:p>
        </w:tc>
      </w:tr>
    </w:tbl>
    <w:p w:rsidR="0022411F" w:rsidRPr="0022411F" w:rsidRDefault="0022411F" w:rsidP="0022411F">
      <w:pPr>
        <w:jc w:val="both"/>
        <w:rPr>
          <w:rFonts w:ascii="Arial Narrow" w:hAnsi="Arial Narrow" w:cs="Arial"/>
          <w:sz w:val="24"/>
          <w:szCs w:val="24"/>
        </w:rPr>
      </w:pPr>
    </w:p>
    <w:p w:rsidR="00932267" w:rsidRPr="0022411F" w:rsidRDefault="00F20892">
      <w:pPr>
        <w:rPr>
          <w:rFonts w:ascii="Arial Narrow" w:hAnsi="Arial Narrow"/>
        </w:rPr>
      </w:pPr>
      <w:ins w:id="26" w:author="FINNERTY, Anthony" w:date="2019-10-16T16:05:00Z">
        <w:r>
          <w:rPr>
            <w:rFonts w:ascii="Arial Narrow" w:hAnsi="Arial Narrow"/>
            <w:noProof/>
          </w:rPr>
          <w:pict>
            <v:shapetype id="_x0000_t202" coordsize="21600,21600" o:spt="202" path="m,l,21600r21600,l21600,xe">
              <v:stroke joinstyle="miter"/>
              <v:path gradientshapeok="t" o:connecttype="rect"/>
            </v:shapetype>
            <v:shape id="Text Box 2" o:spid="_x0000_s1026" type="#_x0000_t202" style="position:absolute;margin-left:-13.05pt;margin-top:68.25pt;width:466.2pt;height:70.1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" stroked="f">
              <v:textbox style="mso-next-textbox:#Text Box 2;mso-fit-shape-to-text:t">
                <w:txbxContent>
                  <w:p w:rsidR="00F20892" w:rsidRPr="00A72855" w:rsidRDefault="00F20892" w:rsidP="00F20892">
                    <w:pPr>
                      <w:rPr>
                        <w:rFonts w:ascii="Arial" w:hAnsi="Arial" w:cs="Arial"/>
                        <w:sz w:val="20"/>
                        <w:szCs w:val="20"/>
                      </w:rPr>
                    </w:pPr>
                    <w:bookmarkStart w:id="27" w:name="_GoBack"/>
                    <w:proofErr w:type="spellStart"/>
                    <w:r w:rsidRPr="00A72855">
                      <w:rPr>
                        <w:rFonts w:ascii="Arial" w:hAnsi="Arial" w:cs="Arial"/>
                        <w:sz w:val="20"/>
                        <w:szCs w:val="20"/>
                      </w:rPr>
                      <w:t>This</w:t>
                    </w:r>
                    <w:proofErr w:type="spellEnd"/>
                    <w:r w:rsidRPr="00A72855">
                      <w:rPr>
                        <w:rFonts w:ascii="Arial" w:hAnsi="Arial" w:cs="Arial"/>
                        <w:sz w:val="20"/>
                        <w:szCs w:val="20"/>
                      </w:rPr>
                      <w:t xml:space="preserve"> </w:t>
                    </w:r>
                    <w:proofErr w:type="spellStart"/>
                    <w:r w:rsidRPr="00A72855">
                      <w:rPr>
                        <w:rFonts w:ascii="Arial" w:hAnsi="Arial" w:cs="Arial"/>
                        <w:sz w:val="20"/>
                        <w:szCs w:val="20"/>
                      </w:rPr>
                      <w:t>translation</w:t>
                    </w:r>
                    <w:proofErr w:type="spellEnd"/>
                    <w:r w:rsidRPr="00A72855">
                      <w:rPr>
                        <w:rFonts w:ascii="Arial" w:hAnsi="Arial" w:cs="Arial"/>
                        <w:sz w:val="20"/>
                        <w:szCs w:val="20"/>
                      </w:rPr>
                      <w:t xml:space="preserve"> </w:t>
                    </w:r>
                    <w:proofErr w:type="spellStart"/>
                    <w:r w:rsidRPr="00A72855">
                      <w:rPr>
                        <w:rFonts w:ascii="Arial" w:hAnsi="Arial" w:cs="Arial"/>
                        <w:sz w:val="20"/>
                        <w:szCs w:val="20"/>
                      </w:rPr>
                      <w:t>was</w:t>
                    </w:r>
                    <w:proofErr w:type="spellEnd"/>
                    <w:r w:rsidRPr="00A72855">
                      <w:rPr>
                        <w:rFonts w:ascii="Arial" w:hAnsi="Arial" w:cs="Arial"/>
                        <w:sz w:val="20"/>
                        <w:szCs w:val="20"/>
                      </w:rPr>
                      <w:t xml:space="preserve"> </w:t>
                    </w:r>
                    <w:proofErr w:type="spellStart"/>
                    <w:r w:rsidRPr="00A72855">
                      <w:rPr>
                        <w:rFonts w:ascii="Arial" w:hAnsi="Arial" w:cs="Arial"/>
                        <w:sz w:val="20"/>
                        <w:szCs w:val="20"/>
                      </w:rPr>
                      <w:t>not</w:t>
                    </w:r>
                    <w:proofErr w:type="spellEnd"/>
                    <w:r w:rsidRPr="00A72855">
                      <w:rPr>
                        <w:rFonts w:ascii="Arial" w:hAnsi="Arial" w:cs="Arial"/>
                        <w:sz w:val="20"/>
                        <w:szCs w:val="20"/>
                      </w:rPr>
                      <w:t xml:space="preserve"> created by the World Health Organization (WHO). WHO is not responsible for the content or accuracy of this translation. In the event of any inconsistency between the English and the translated version, the original English version shall be the binding and authentic version.</w:t>
                    </w:r>
                    <w:bookmarkEnd w:id="27"/>
                  </w:p>
                </w:txbxContent>
              </v:textbox>
              <w10:wrap anchorx="margin"/>
            </v:shape>
          </w:pict>
        </w:r>
      </w:ins>
    </w:p>
    <w:sectPr w:rsidR="00932267" w:rsidRPr="0022411F" w:rsidSect="00DA66A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INNERTY, Anthony">
    <w15:presenceInfo w15:providerId="AD" w15:userId="S-1-5-21-1446143339-2250552318-1255726049-2518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trackRevisions/>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2411F"/>
    <w:rsid w:val="001637DB"/>
    <w:rsid w:val="001667A4"/>
    <w:rsid w:val="001D205C"/>
    <w:rsid w:val="001F0480"/>
    <w:rsid w:val="0022411F"/>
    <w:rsid w:val="004B4D16"/>
    <w:rsid w:val="004D543C"/>
    <w:rsid w:val="00534656"/>
    <w:rsid w:val="00651261"/>
    <w:rsid w:val="007D1029"/>
    <w:rsid w:val="00846082"/>
    <w:rsid w:val="008A51F8"/>
    <w:rsid w:val="008D3068"/>
    <w:rsid w:val="00955575"/>
    <w:rsid w:val="009765F2"/>
    <w:rsid w:val="009976EB"/>
    <w:rsid w:val="009A09D1"/>
    <w:rsid w:val="00A43780"/>
    <w:rsid w:val="00AC4E53"/>
    <w:rsid w:val="00AF789E"/>
    <w:rsid w:val="00B50FE8"/>
    <w:rsid w:val="00BA7151"/>
    <w:rsid w:val="00C013F9"/>
    <w:rsid w:val="00D21D64"/>
    <w:rsid w:val="00D40C5A"/>
    <w:rsid w:val="00D528D5"/>
    <w:rsid w:val="00DA66AF"/>
    <w:rsid w:val="00DE32DF"/>
    <w:rsid w:val="00E7003D"/>
    <w:rsid w:val="00ED1CB4"/>
    <w:rsid w:val="00ED21AC"/>
    <w:rsid w:val="00EE0ACF"/>
    <w:rsid w:val="00F20892"/>
  </w:rsids>
  <m:mathPr>
    <m:mathFont m:val="Cambria Math"/>
    <m:brkBin m:val="before"/>
    <m:brkBinSub m:val="--"/>
    <m:smallFrac/>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411F"/>
    <w:rPr>
      <w:rFonts w:eastAsiaTheme="minorEastAsia"/>
      <w:lang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12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261"/>
    <w:rPr>
      <w:rFonts w:ascii="Tahoma" w:eastAsiaTheme="minorEastAsia" w:hAnsi="Tahoma" w:cs="Tahoma"/>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5DC19A6-2F10-4837-BCDA-B237B498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881</Words>
  <Characters>4257</Characters>
  <Application>Microsoft Office Word</Application>
  <DocSecurity>0</DocSecurity>
  <Lines>709</Lines>
  <Paragraphs>321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World Health Organization</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FINNERTY, Anthony</cp:lastModifiedBy>
  <cp:revision>3</cp:revision>
  <cp:lastPrinted>2015-04-24T11:45:00Z</cp:lastPrinted>
  <dcterms:created xsi:type="dcterms:W3CDTF">2015-05-29T14:27:00Z</dcterms:created>
  <dcterms:modified xsi:type="dcterms:W3CDTF">2019-10-16T14:05:00Z</dcterms:modified>
</cp:coreProperties>
</file>